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BE34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70F9">
        <w:rPr>
          <w:b/>
          <w:noProof/>
          <w:sz w:val="24"/>
        </w:rPr>
        <w:t xml:space="preserve">RAN WG4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4470F9">
          <w:rPr>
            <w:b/>
            <w:noProof/>
            <w:sz w:val="24"/>
          </w:rPr>
          <w:t>104-e</w:t>
        </w:r>
      </w:fldSimple>
      <w:r>
        <w:rPr>
          <w:b/>
          <w:i/>
          <w:noProof/>
          <w:sz w:val="28"/>
        </w:rPr>
        <w:tab/>
      </w:r>
      <w:r w:rsidR="00184854" w:rsidRPr="00184854">
        <w:rPr>
          <w:b/>
          <w:i/>
          <w:noProof/>
          <w:sz w:val="28"/>
        </w:rPr>
        <w:t>R4-2213207</w:t>
      </w:r>
    </w:p>
    <w:p w14:paraId="7CB45193" w14:textId="60D4C8EE" w:rsidR="001E41F3" w:rsidRDefault="004470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August 15th</w:t>
        </w:r>
      </w:fldSimple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August 26th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C74437" w:rsidR="001E41F3" w:rsidRPr="00410371" w:rsidRDefault="00130D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470F9">
                <w:rPr>
                  <w:b/>
                  <w:noProof/>
                  <w:sz w:val="28"/>
                </w:rPr>
                <w:t>38</w:t>
              </w:r>
            </w:fldSimple>
            <w:r w:rsidR="004470F9">
              <w:rPr>
                <w:b/>
                <w:noProof/>
                <w:sz w:val="28"/>
              </w:rPr>
              <w:t>.863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1F3DC9" w:rsidR="001E41F3" w:rsidRPr="00410371" w:rsidRDefault="008F27DE" w:rsidP="00547111">
            <w:pPr>
              <w:pStyle w:val="CRCoverPage"/>
              <w:spacing w:after="0"/>
              <w:rPr>
                <w:noProof/>
              </w:rPr>
            </w:pPr>
            <w:r w:rsidRPr="008F27DE">
              <w:rPr>
                <w:b/>
                <w:noProof/>
                <w:sz w:val="28"/>
              </w:rPr>
              <w:t>CR0002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E2EBEB" w:rsidR="001E41F3" w:rsidRPr="00410371" w:rsidRDefault="00130D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470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CA44AD" w:rsidR="001E41F3" w:rsidRPr="00410371" w:rsidRDefault="00130D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470F9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2EC32C" w:rsidR="001E41F3" w:rsidRDefault="004470F9">
            <w:pPr>
              <w:pStyle w:val="CRCoverPage"/>
              <w:spacing w:after="0"/>
              <w:ind w:left="100"/>
              <w:rPr>
                <w:noProof/>
              </w:rPr>
            </w:pPr>
            <w:r w:rsidRPr="004470F9">
              <w:t>Correction to TR 38.863 on Regulatory aspects for HAPS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DE06C1" w:rsidR="001E41F3" w:rsidRDefault="00130D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470F9" w:rsidRPr="002644C3">
                <w:rPr>
                  <w:noProof/>
                </w:rPr>
                <w:t>Nokia,</w:t>
              </w:r>
              <w:r w:rsidR="004470F9">
                <w:rPr>
                  <w:noProof/>
                </w:rPr>
                <w:t xml:space="preserve"> SoftBank</w:t>
              </w:r>
              <w:r w:rsidR="004470F9" w:rsidRPr="002644C3"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650F3B" w:rsidR="001E41F3" w:rsidRDefault="004470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EB7534" w:rsidR="001E41F3" w:rsidRDefault="00130D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470F9" w:rsidRPr="004470F9">
                <w:rPr>
                  <w:noProof/>
                </w:rPr>
                <w:t>NR_NTN_solutions-Core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685EC2" w:rsidR="001E41F3" w:rsidRDefault="004470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45C4AE" w:rsidR="001E41F3" w:rsidRDefault="00130D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470F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94139" w:rsidR="001E41F3" w:rsidRDefault="004470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B5415D" w:rsidR="001E41F3" w:rsidRDefault="00265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mistakes may make the resoning for the RAN4 work unclear.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AE24E5" w:rsidR="001E41F3" w:rsidRDefault="00791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clause reference have been corrected. </w:t>
            </w:r>
            <w:r w:rsidR="0026548A">
              <w:rPr>
                <w:noProof/>
              </w:rPr>
              <w:t>Wording have been corrected to reflect the terminoligy used by ITU and a reference typo have been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8AD1F9" w:rsidR="001E41F3" w:rsidRDefault="00265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spec. reader may have dificultly in following the resoning for the RAN4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5739DE" w:rsidR="001E41F3" w:rsidRDefault="00E75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5.1, </w:t>
            </w:r>
            <w:r w:rsidR="004470F9">
              <w:rPr>
                <w:noProof/>
              </w:rPr>
              <w:t>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2D36A3" w:rsidR="001E41F3" w:rsidRDefault="00447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9605CD" w:rsidR="001E41F3" w:rsidRDefault="00447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69433F" w:rsidR="001E41F3" w:rsidRDefault="00447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C2DB3D" w14:textId="77777777" w:rsidR="001E41F3" w:rsidRDefault="001E41F3">
      <w:pPr>
        <w:rPr>
          <w:noProof/>
        </w:rPr>
      </w:pPr>
    </w:p>
    <w:p w14:paraId="1557EA72" w14:textId="5252CE58" w:rsidR="00E7518A" w:rsidRDefault="00E7518A">
      <w:pPr>
        <w:rPr>
          <w:noProof/>
        </w:rPr>
        <w:sectPr w:rsidR="00E7518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E8F00F" w14:textId="77777777" w:rsidR="00E7518A" w:rsidRPr="002644C3" w:rsidRDefault="00E7518A" w:rsidP="00E7518A">
      <w:pPr>
        <w:rPr>
          <w:noProof/>
          <w:color w:val="0070C0"/>
        </w:rPr>
      </w:pPr>
      <w:bookmarkStart w:id="1" w:name="_Toc5268459"/>
      <w:bookmarkStart w:id="2" w:name="_Toc87889234"/>
      <w:bookmarkStart w:id="3" w:name="_Toc94170334"/>
      <w:bookmarkStart w:id="4" w:name="_Toc104122335"/>
      <w:bookmarkStart w:id="5" w:name="_Toc104210141"/>
      <w:bookmarkStart w:id="6" w:name="_Toc104502853"/>
      <w:bookmarkStart w:id="7" w:name="_Toc106127613"/>
      <w:bookmarkStart w:id="8" w:name="_Toc94170337"/>
      <w:bookmarkStart w:id="9" w:name="_Toc104122339"/>
      <w:bookmarkStart w:id="10" w:name="_Toc104210145"/>
      <w:bookmarkStart w:id="11" w:name="_Toc104502857"/>
      <w:bookmarkStart w:id="12" w:name="_Toc106127617"/>
      <w:r w:rsidRPr="002644C3">
        <w:rPr>
          <w:noProof/>
          <w:color w:val="0070C0"/>
        </w:rPr>
        <w:lastRenderedPageBreak/>
        <w:t>**************************** Start of Changes *******************************************</w:t>
      </w:r>
    </w:p>
    <w:p w14:paraId="19C30954" w14:textId="77777777" w:rsidR="00E7518A" w:rsidRDefault="00E7518A" w:rsidP="00E7518A">
      <w:pPr>
        <w:pStyle w:val="Heading1"/>
        <w:ind w:leftChars="-2" w:left="428" w:hangingChars="120" w:hanging="432"/>
      </w:pPr>
      <w:bookmarkStart w:id="13" w:name="_Toc87889233"/>
      <w:bookmarkStart w:id="14" w:name="_Toc94170333"/>
      <w:bookmarkStart w:id="15" w:name="_Toc104122334"/>
      <w:bookmarkStart w:id="16" w:name="_Toc104210140"/>
      <w:bookmarkStart w:id="17" w:name="_Toc104502852"/>
      <w:bookmarkStart w:id="18" w:name="_Toc106127612"/>
      <w:bookmarkEnd w:id="1"/>
      <w:r>
        <w:t>5</w:t>
      </w:r>
      <w:r>
        <w:tab/>
        <w:t>Regulatory aspect</w:t>
      </w:r>
      <w:bookmarkEnd w:id="13"/>
      <w:bookmarkEnd w:id="14"/>
      <w:bookmarkEnd w:id="15"/>
      <w:bookmarkEnd w:id="16"/>
      <w:r>
        <w:t>s</w:t>
      </w:r>
      <w:bookmarkEnd w:id="17"/>
      <w:bookmarkEnd w:id="18"/>
    </w:p>
    <w:p w14:paraId="27236B0D" w14:textId="774C64A0" w:rsidR="00E7518A" w:rsidRDefault="00E7518A" w:rsidP="00E7518A">
      <w:pPr>
        <w:pStyle w:val="Heading2"/>
        <w:ind w:left="0" w:firstLine="0"/>
      </w:pPr>
      <w:r>
        <w:t>5.1</w:t>
      </w:r>
      <w:r>
        <w:tab/>
        <w:t>ITU-R</w:t>
      </w:r>
      <w:bookmarkEnd w:id="2"/>
      <w:bookmarkEnd w:id="3"/>
      <w:bookmarkEnd w:id="4"/>
      <w:bookmarkEnd w:id="5"/>
      <w:bookmarkEnd w:id="6"/>
      <w:bookmarkEnd w:id="7"/>
    </w:p>
    <w:p w14:paraId="14CE9DDA" w14:textId="77777777" w:rsidR="00E7518A" w:rsidRPr="00EA1A28" w:rsidRDefault="00E7518A" w:rsidP="00E7518A">
      <w:r w:rsidRPr="00EA1A28">
        <w:t xml:space="preserve">The following services are among those defined in the </w:t>
      </w:r>
      <w:r>
        <w:t xml:space="preserve">ITU-R </w:t>
      </w:r>
      <w:r w:rsidRPr="00EA1A28">
        <w:t>Radio Regulations [3]:</w:t>
      </w:r>
    </w:p>
    <w:p w14:paraId="558A7CA6" w14:textId="77777777" w:rsidR="00E7518A" w:rsidRPr="00DC7A7A" w:rsidRDefault="00E7518A" w:rsidP="00E7518A">
      <w:pPr>
        <w:pStyle w:val="B1"/>
      </w:pPr>
      <w:r w:rsidRPr="00C74C6F">
        <w:t>-</w:t>
      </w:r>
      <w:r w:rsidRPr="00C74C6F">
        <w:tab/>
        <w:t>Fixed</w:t>
      </w:r>
      <w:r w:rsidRPr="00DC7A7A">
        <w:t xml:space="preserve"> (1.20): A radiocommunication service between specified fixed points.</w:t>
      </w:r>
    </w:p>
    <w:p w14:paraId="3CDCDEF2" w14:textId="77777777" w:rsidR="00E7518A" w:rsidRPr="00DC7A7A" w:rsidRDefault="00E7518A" w:rsidP="00E7518A">
      <w:pPr>
        <w:pStyle w:val="B1"/>
      </w:pPr>
      <w:r w:rsidRPr="00C74C6F">
        <w:t>-</w:t>
      </w:r>
      <w:r w:rsidRPr="00C74C6F">
        <w:tab/>
        <w:t>Fixed satellite</w:t>
      </w:r>
      <w:r w:rsidRPr="00DC7A7A">
        <w:t xml:space="preserve"> (1.21) : A radiocommunication service between earth stations at given positions, when one or more satellites are used; the given position may be a specified fixed point or any fixed point within specified areas; in some cases this service includes satellite-to-satellite links, which may also be operated in t</w:t>
      </w:r>
      <w:r w:rsidRPr="00F1689E">
        <w:t>he inter-satellite service; the fixed-satellite service may also include feeder links for other space radiocommunication services.</w:t>
      </w:r>
    </w:p>
    <w:p w14:paraId="0061C050" w14:textId="77777777" w:rsidR="00E7518A" w:rsidRPr="00C74C6F" w:rsidRDefault="00E7518A" w:rsidP="00E7518A">
      <w:pPr>
        <w:pStyle w:val="B1"/>
      </w:pPr>
      <w:r w:rsidRPr="00C74C6F">
        <w:t>-</w:t>
      </w:r>
      <w:r w:rsidRPr="00C74C6F">
        <w:tab/>
        <w:t>Mobile</w:t>
      </w:r>
      <w:r w:rsidRPr="00DC7A7A">
        <w:t xml:space="preserve"> (1.24): radiocommunication service between mobile and land stations, or between mobile stations (CV).</w:t>
      </w:r>
    </w:p>
    <w:p w14:paraId="411B5ABC" w14:textId="77777777" w:rsidR="00E7518A" w:rsidRPr="00F1689E" w:rsidRDefault="00E7518A" w:rsidP="00E7518A">
      <w:pPr>
        <w:pStyle w:val="B1"/>
      </w:pPr>
      <w:r w:rsidRPr="00C74C6F">
        <w:t>-</w:t>
      </w:r>
      <w:r w:rsidRPr="00C74C6F">
        <w:tab/>
        <w:t>Mobile satellite</w:t>
      </w:r>
      <w:r w:rsidRPr="00DC7A7A">
        <w:t xml:space="preserve"> (1.25): A radiocommunication service:</w:t>
      </w:r>
    </w:p>
    <w:p w14:paraId="5174B570" w14:textId="77777777" w:rsidR="00E7518A" w:rsidRPr="00EA1A28" w:rsidRDefault="00E7518A" w:rsidP="00E7518A">
      <w:pPr>
        <w:pStyle w:val="B20"/>
      </w:pPr>
      <w:r>
        <w:t>-</w:t>
      </w:r>
      <w:r>
        <w:tab/>
      </w:r>
      <w:r w:rsidRPr="00EA1A28">
        <w:t>between mobile earth stations and one or more space stations, or between space stations used by this service; or</w:t>
      </w:r>
    </w:p>
    <w:p w14:paraId="05617B6F" w14:textId="77777777" w:rsidR="00E7518A" w:rsidRPr="00EA1A28" w:rsidRDefault="00E7518A" w:rsidP="00E7518A">
      <w:pPr>
        <w:pStyle w:val="B20"/>
      </w:pPr>
      <w:r>
        <w:t>-</w:t>
      </w:r>
      <w:r>
        <w:tab/>
      </w:r>
      <w:r w:rsidRPr="00EA1A28">
        <w:t>between mobile earth stations by means of one or more space stations.</w:t>
      </w:r>
    </w:p>
    <w:p w14:paraId="07C8FA77" w14:textId="77777777" w:rsidR="00E7518A" w:rsidRPr="00EA1A28" w:rsidRDefault="00E7518A" w:rsidP="00E7518A">
      <w:pPr>
        <w:pStyle w:val="B20"/>
      </w:pPr>
      <w:r w:rsidRPr="00EA1A28">
        <w:t>This service may also include feeder links necessary for its operation.</w:t>
      </w:r>
    </w:p>
    <w:p w14:paraId="443D4FFE" w14:textId="77777777" w:rsidR="00E7518A" w:rsidRPr="00CD275F" w:rsidRDefault="00E7518A" w:rsidP="00E7518A">
      <w:r w:rsidRPr="00EA1A28">
        <w:t>Based on</w:t>
      </w:r>
      <w:r>
        <w:t xml:space="preserve"> the</w:t>
      </w:r>
      <w:r w:rsidRPr="00EA1A28">
        <w:t xml:space="preserve"> ITU-R Radio Regulations [</w:t>
      </w:r>
      <w:r>
        <w:t>3</w:t>
      </w:r>
      <w:r w:rsidRPr="00EA1A28">
        <w:t xml:space="preserve">], the following frequency ranges are allocated to MSS and have been identified as first candidate bands for </w:t>
      </w:r>
      <w:r w:rsidRPr="00CD275F">
        <w:t>NTN satellite operations:</w:t>
      </w:r>
    </w:p>
    <w:p w14:paraId="7F3295EA" w14:textId="77777777" w:rsidR="00E7518A" w:rsidRPr="00EA1A28" w:rsidRDefault="00E7518A" w:rsidP="00E7518A">
      <w:pPr>
        <w:pStyle w:val="B1"/>
      </w:pPr>
      <w:r>
        <w:t>-</w:t>
      </w:r>
      <w:r>
        <w:tab/>
      </w:r>
      <w:r w:rsidRPr="00EA1A28">
        <w:t xml:space="preserve">S-band: UL: 1980–2010 MHz / DL: 2170–2200 </w:t>
      </w:r>
      <w:proofErr w:type="spellStart"/>
      <w:r w:rsidRPr="00EA1A28">
        <w:t>MHz.</w:t>
      </w:r>
      <w:proofErr w:type="spellEnd"/>
    </w:p>
    <w:p w14:paraId="52AE3F9F" w14:textId="77777777" w:rsidR="00E7518A" w:rsidRPr="00F1689E" w:rsidRDefault="00E7518A" w:rsidP="00E7518A">
      <w:pPr>
        <w:pStyle w:val="B1"/>
      </w:pPr>
      <w:r>
        <w:t>-</w:t>
      </w:r>
      <w:r>
        <w:tab/>
      </w:r>
      <w:r w:rsidRPr="00F1689E">
        <w:t xml:space="preserve">L-band: UL: 1626.5-1660.5 MHz / DL: 1525-1559 </w:t>
      </w:r>
      <w:proofErr w:type="spellStart"/>
      <w:r w:rsidRPr="00F1689E">
        <w:t>MHz.</w:t>
      </w:r>
      <w:proofErr w:type="spellEnd"/>
      <w:r w:rsidRPr="00F1689E">
        <w:t xml:space="preserve"> </w:t>
      </w:r>
    </w:p>
    <w:p w14:paraId="01CB9C4B" w14:textId="7A4D5479" w:rsidR="00E7518A" w:rsidRDefault="00E7518A" w:rsidP="00E7518A">
      <w:pPr>
        <w:pStyle w:val="B2"/>
        <w:numPr>
          <w:ilvl w:val="0"/>
          <w:numId w:val="0"/>
        </w:numPr>
        <w:rPr>
          <w:rFonts w:ascii="Times New Roman" w:hAnsi="Times New Roman" w:cs="Times New Roman"/>
          <w:sz w:val="20"/>
          <w:szCs w:val="20"/>
        </w:rPr>
      </w:pPr>
      <w:r w:rsidRPr="00451381">
        <w:rPr>
          <w:rFonts w:ascii="Times New Roman" w:hAnsi="Times New Roman" w:cs="Times New Roman"/>
          <w:sz w:val="20"/>
          <w:szCs w:val="20"/>
        </w:rPr>
        <w:t>For providing mobile services through HAPS, current ITU-R Radio Regulations [3] allow the use of frequency ranges 1885–1980 MHz, 2010-2025 MHz and 2110–2170 MHz by HAPS. Additional spectrum may be allocated for HAPS in 2023 (see clause 5.</w:t>
      </w:r>
      <w:del w:id="19" w:author="Nokia - JOH" w:date="2022-08-02T10:22:00Z">
        <w:r w:rsidDel="00E7518A">
          <w:rPr>
            <w:rFonts w:ascii="Times New Roman" w:hAnsi="Times New Roman" w:cs="Times New Roman"/>
            <w:sz w:val="20"/>
            <w:szCs w:val="20"/>
          </w:rPr>
          <w:delText>4</w:delText>
        </w:r>
      </w:del>
      <w:ins w:id="20" w:author="Nokia - JOH" w:date="2022-08-02T10:22:00Z">
        <w:r>
          <w:rPr>
            <w:rFonts w:ascii="Times New Roman" w:hAnsi="Times New Roman" w:cs="Times New Roman"/>
            <w:sz w:val="20"/>
            <w:szCs w:val="20"/>
          </w:rPr>
          <w:t>3</w:t>
        </w:r>
      </w:ins>
      <w:r w:rsidRPr="00451381">
        <w:rPr>
          <w:rFonts w:ascii="Times New Roman" w:hAnsi="Times New Roman" w:cs="Times New Roman"/>
          <w:sz w:val="20"/>
          <w:szCs w:val="20"/>
        </w:rPr>
        <w:t>).</w:t>
      </w:r>
    </w:p>
    <w:p w14:paraId="03C70657" w14:textId="4B0E370D" w:rsidR="00E7518A" w:rsidRDefault="00E7518A" w:rsidP="00E7518A">
      <w:pPr>
        <w:pStyle w:val="B1"/>
        <w:rPr>
          <w:lang w:val="en-US"/>
        </w:rPr>
      </w:pPr>
    </w:p>
    <w:p w14:paraId="65E2C301" w14:textId="77777777" w:rsidR="00E7518A" w:rsidRPr="002644C3" w:rsidRDefault="00E7518A" w:rsidP="00E7518A">
      <w:pPr>
        <w:rPr>
          <w:noProof/>
          <w:color w:val="0070C0"/>
        </w:rPr>
      </w:pPr>
      <w:r w:rsidRPr="002644C3">
        <w:rPr>
          <w:noProof/>
          <w:color w:val="0070C0"/>
        </w:rPr>
        <w:t>**************************** Unchanged Sections Omitted *******************************************</w:t>
      </w:r>
    </w:p>
    <w:p w14:paraId="6B4C92C1" w14:textId="77777777" w:rsidR="00E7518A" w:rsidRPr="00E7518A" w:rsidRDefault="00E7518A" w:rsidP="00E7518A">
      <w:pPr>
        <w:pStyle w:val="B1"/>
        <w:rPr>
          <w:lang w:val="en-US"/>
        </w:rPr>
      </w:pPr>
    </w:p>
    <w:p w14:paraId="3B3C6288" w14:textId="2751AF83" w:rsidR="004470F9" w:rsidRDefault="004470F9" w:rsidP="004470F9">
      <w:pPr>
        <w:pStyle w:val="Heading2"/>
        <w:spacing w:after="240"/>
        <w:ind w:left="0" w:firstLine="0"/>
      </w:pPr>
      <w:r>
        <w:t>5.3</w:t>
      </w:r>
      <w:r>
        <w:tab/>
      </w:r>
      <w:r w:rsidRPr="00D07121">
        <w:t>Regulatory aspects for HAPS</w:t>
      </w:r>
      <w:bookmarkEnd w:id="8"/>
      <w:bookmarkEnd w:id="9"/>
      <w:bookmarkEnd w:id="10"/>
      <w:bookmarkEnd w:id="11"/>
      <w:bookmarkEnd w:id="12"/>
    </w:p>
    <w:p w14:paraId="169CCE5B" w14:textId="18B41B27" w:rsidR="004470F9" w:rsidRDefault="004470F9" w:rsidP="004470F9">
      <w:r w:rsidRPr="00DC7A7A">
        <w:t xml:space="preserve">ITU–R began to study HAPS in the 1990s initially for fixed services. The telecommunications ecosystem and technology enablers </w:t>
      </w:r>
      <w:r w:rsidRPr="007016C7">
        <w:t>for HAPS have evolved a lot since then. At WRC-2000, the bands 1885 – 1980 MHz, 2010 – 2025 MHz and 2110 – 2170 MHz were identified for HAPS operating as IMT base</w:t>
      </w:r>
      <w:del w:id="21" w:author="Nokia - JOH" w:date="2022-08-02T10:25:00Z">
        <w:r w:rsidRPr="007016C7" w:rsidDel="00E7518A">
          <w:delText xml:space="preserve"> stations and may be used by high altitude platform stations as base stations to provide International Mobile Telecommunications (IMT)</w:delText>
        </w:r>
      </w:del>
      <w:r w:rsidRPr="007016C7">
        <w:t xml:space="preserve">, in accordance with Resolution 221 (Rev.WRC-07) [3]. With increasing interest in HAPS to offer mobile services, the WRC-19 agreed to study certain frequency bands </w:t>
      </w:r>
      <w:ins w:id="22" w:author="Nokia - JOH" w:date="2022-08-02T10:25:00Z">
        <w:r w:rsidR="00E7518A" w:rsidRPr="00E7518A">
          <w:t xml:space="preserve">which have been already identified for IMT </w:t>
        </w:r>
      </w:ins>
      <w:r w:rsidRPr="007016C7">
        <w:t>below 2.7 GHz for HAPS as IMT Base Stations (HIBS). ITU</w:t>
      </w:r>
      <w:ins w:id="23" w:author="Nokia - JOH" w:date="2022-08-02T10:26:00Z">
        <w:r w:rsidR="00E7518A">
          <w:t>-R</w:t>
        </w:r>
      </w:ins>
      <w:r w:rsidRPr="007016C7">
        <w:t xml:space="preserve"> Working Party 5D is currently studying co-existence requirements for HIBS in the additional three bands listed in Table 5.4-1 to support spectrum </w:t>
      </w:r>
      <w:del w:id="24" w:author="Nokia - JOH" w:date="2022-08-01T11:06:00Z">
        <w:r w:rsidRPr="007016C7" w:rsidDel="004470F9">
          <w:delText xml:space="preserve">allocation </w:delText>
        </w:r>
      </w:del>
      <w:ins w:id="25" w:author="Nokia - JOH" w:date="2022-08-01T11:06:00Z">
        <w:r>
          <w:t>identification</w:t>
        </w:r>
        <w:r w:rsidRPr="007016C7">
          <w:t xml:space="preserve"> </w:t>
        </w:r>
      </w:ins>
      <w:r w:rsidRPr="007016C7">
        <w:t>decisions in WRC-23</w:t>
      </w:r>
      <w:r>
        <w:t xml:space="preserve"> in accordance with Resolution 247 </w:t>
      </w:r>
      <w:ins w:id="26" w:author="Nokia - JOH" w:date="2022-08-02T10:25:00Z">
        <w:r w:rsidR="00E7518A">
          <w:t xml:space="preserve">(WRC-19) </w:t>
        </w:r>
      </w:ins>
      <w:r>
        <w:t>[3].</w:t>
      </w:r>
    </w:p>
    <w:p w14:paraId="18A52F76" w14:textId="77777777" w:rsidR="004470F9" w:rsidRPr="00C74C6F" w:rsidRDefault="004470F9" w:rsidP="004470F9">
      <w:pPr>
        <w:pStyle w:val="NO"/>
        <w:rPr>
          <w:rStyle w:val="NOChar"/>
        </w:rPr>
      </w:pPr>
      <w:r w:rsidRPr="00C74C6F">
        <w:rPr>
          <w:rStyle w:val="NOChar"/>
        </w:rPr>
        <w:t>NOTE:</w:t>
      </w:r>
      <w:r>
        <w:rPr>
          <w:rStyle w:val="NOChar"/>
        </w:rPr>
        <w:tab/>
      </w:r>
      <w:r w:rsidRPr="00C74C6F">
        <w:rPr>
          <w:rStyle w:val="NOChar"/>
        </w:rPr>
        <w:t>In the current ITU terminology, the use of HAPS to implement IMT (i.e. offer mobile wireless services) is referred to as “HAPS as IMT Base Stations” or HIBS.</w:t>
      </w:r>
    </w:p>
    <w:p w14:paraId="141A7067" w14:textId="4A1A518E" w:rsidR="004470F9" w:rsidRPr="00B16096" w:rsidRDefault="004470F9" w:rsidP="004470F9">
      <w:pPr>
        <w:pStyle w:val="Caption"/>
        <w:keepNext/>
        <w:spacing w:before="240" w:line="216" w:lineRule="auto"/>
        <w:ind w:left="760" w:hanging="360"/>
        <w:jc w:val="center"/>
        <w:rPr>
          <w:rFonts w:ascii="Arial" w:eastAsia="Calibri" w:hAnsi="Arial"/>
          <w:sz w:val="18"/>
        </w:rPr>
      </w:pPr>
      <w:bookmarkStart w:id="27" w:name="_Ref68624221"/>
      <w:r w:rsidRPr="00B16096">
        <w:rPr>
          <w:rFonts w:ascii="Arial" w:eastAsia="Calibri" w:hAnsi="Arial"/>
          <w:sz w:val="18"/>
        </w:rPr>
        <w:lastRenderedPageBreak/>
        <w:t>Table</w:t>
      </w:r>
      <w:bookmarkEnd w:id="27"/>
      <w:r>
        <w:rPr>
          <w:rFonts w:ascii="Arial" w:eastAsia="Calibri" w:hAnsi="Arial"/>
          <w:sz w:val="18"/>
        </w:rPr>
        <w:t xml:space="preserve"> 5.4-1</w:t>
      </w:r>
      <w:r w:rsidRPr="00B16096">
        <w:rPr>
          <w:rFonts w:ascii="Arial" w:eastAsia="Calibri" w:hAnsi="Arial"/>
          <w:sz w:val="18"/>
        </w:rPr>
        <w:t xml:space="preserve">: Frequencies for HAPS </w:t>
      </w:r>
      <w:ins w:id="28" w:author="Nokia - JOH" w:date="2022-08-02T11:57:00Z">
        <w:r w:rsidR="00130DCF">
          <w:rPr>
            <w:rFonts w:ascii="Arial" w:eastAsia="Calibri" w:hAnsi="Arial"/>
            <w:sz w:val="18"/>
          </w:rPr>
          <w:t xml:space="preserve">as </w:t>
        </w:r>
      </w:ins>
      <w:r>
        <w:rPr>
          <w:rFonts w:ascii="Arial" w:eastAsia="Calibri" w:hAnsi="Arial"/>
          <w:sz w:val="18"/>
        </w:rPr>
        <w:t>IMT Base Stations</w:t>
      </w:r>
      <w:r w:rsidRPr="00B16096">
        <w:rPr>
          <w:rFonts w:ascii="Arial" w:eastAsia="Calibri" w:hAnsi="Arial"/>
          <w:sz w:val="18"/>
        </w:rPr>
        <w:t xml:space="preserve"> (HIBS).</w:t>
      </w:r>
    </w:p>
    <w:tbl>
      <w:tblPr>
        <w:tblStyle w:val="TableGrid"/>
        <w:tblW w:w="8916" w:type="dxa"/>
        <w:jc w:val="center"/>
        <w:tblLook w:val="04A0" w:firstRow="1" w:lastRow="0" w:firstColumn="1" w:lastColumn="0" w:noHBand="0" w:noVBand="1"/>
      </w:tblPr>
      <w:tblGrid>
        <w:gridCol w:w="2333"/>
        <w:gridCol w:w="2603"/>
        <w:gridCol w:w="3980"/>
      </w:tblGrid>
      <w:tr w:rsidR="004470F9" w:rsidRPr="005632E2" w14:paraId="10ACFD57" w14:textId="77777777" w:rsidTr="006A38EB">
        <w:trPr>
          <w:trHeight w:val="373"/>
          <w:jc w:val="center"/>
        </w:trPr>
        <w:tc>
          <w:tcPr>
            <w:tcW w:w="2333" w:type="dxa"/>
          </w:tcPr>
          <w:p w14:paraId="5556CB2D" w14:textId="77777777" w:rsidR="004470F9" w:rsidRPr="00333A62" w:rsidRDefault="004470F9" w:rsidP="006A38EB">
            <w:pPr>
              <w:pStyle w:val="TAH"/>
            </w:pPr>
            <w:r w:rsidRPr="00333A62">
              <w:t>Region</w:t>
            </w:r>
          </w:p>
        </w:tc>
        <w:tc>
          <w:tcPr>
            <w:tcW w:w="2603" w:type="dxa"/>
          </w:tcPr>
          <w:p w14:paraId="7DBD5A2E" w14:textId="77777777" w:rsidR="004470F9" w:rsidRPr="00333A62" w:rsidRDefault="004470F9" w:rsidP="006A38EB">
            <w:pPr>
              <w:pStyle w:val="TAH"/>
            </w:pPr>
            <w:r w:rsidRPr="00333A62">
              <w:t>Spectrum</w:t>
            </w:r>
          </w:p>
        </w:tc>
        <w:tc>
          <w:tcPr>
            <w:tcW w:w="3979" w:type="dxa"/>
          </w:tcPr>
          <w:p w14:paraId="643998EF" w14:textId="77777777" w:rsidR="004470F9" w:rsidRPr="00333A62" w:rsidRDefault="004470F9" w:rsidP="006A38EB">
            <w:pPr>
              <w:pStyle w:val="TAH"/>
            </w:pPr>
            <w:r w:rsidRPr="00333A62">
              <w:t>Remarks</w:t>
            </w:r>
          </w:p>
        </w:tc>
      </w:tr>
      <w:tr w:rsidR="004470F9" w:rsidRPr="00E4079A" w14:paraId="02DDB3FB" w14:textId="77777777" w:rsidTr="006A38EB">
        <w:trPr>
          <w:trHeight w:val="764"/>
          <w:jc w:val="center"/>
        </w:trPr>
        <w:tc>
          <w:tcPr>
            <w:tcW w:w="2333" w:type="dxa"/>
          </w:tcPr>
          <w:p w14:paraId="577FB763" w14:textId="77777777" w:rsidR="004470F9" w:rsidRPr="00E4079A" w:rsidRDefault="004470F9" w:rsidP="006A38EB">
            <w:pPr>
              <w:pStyle w:val="TAL"/>
            </w:pPr>
            <w:r>
              <w:t>Region 1 and 3</w:t>
            </w:r>
          </w:p>
        </w:tc>
        <w:tc>
          <w:tcPr>
            <w:tcW w:w="2603" w:type="dxa"/>
          </w:tcPr>
          <w:p w14:paraId="59AB476D" w14:textId="77777777" w:rsidR="004470F9" w:rsidRPr="00AC0F68" w:rsidRDefault="004470F9" w:rsidP="006A38EB">
            <w:pPr>
              <w:pStyle w:val="TAL"/>
            </w:pPr>
            <w:r w:rsidRPr="00AC0F68">
              <w:t>1885</w:t>
            </w:r>
            <w:r>
              <w:t xml:space="preserve"> – </w:t>
            </w:r>
            <w:r w:rsidRPr="00AC0F68">
              <w:t>1980 MHz</w:t>
            </w:r>
          </w:p>
          <w:p w14:paraId="1AE0011C" w14:textId="77777777" w:rsidR="004470F9" w:rsidRPr="00AC0F68" w:rsidRDefault="004470F9" w:rsidP="006A38EB">
            <w:pPr>
              <w:pStyle w:val="TAL"/>
            </w:pPr>
            <w:r w:rsidRPr="00AC0F68">
              <w:t>2010</w:t>
            </w:r>
            <w:r>
              <w:t xml:space="preserve"> – </w:t>
            </w:r>
            <w:r w:rsidRPr="00AC0F68">
              <w:t>2025 MHz</w:t>
            </w:r>
          </w:p>
          <w:p w14:paraId="1E9740DA" w14:textId="77777777" w:rsidR="004470F9" w:rsidRPr="00E4079A" w:rsidRDefault="004470F9" w:rsidP="006A38EB">
            <w:pPr>
              <w:pStyle w:val="TAL"/>
            </w:pPr>
            <w:r w:rsidRPr="00AC0F68">
              <w:t>2110</w:t>
            </w:r>
            <w:r>
              <w:t xml:space="preserve"> – </w:t>
            </w:r>
            <w:r w:rsidRPr="00AC0F68">
              <w:t>2170 MHz</w:t>
            </w:r>
          </w:p>
        </w:tc>
        <w:tc>
          <w:tcPr>
            <w:tcW w:w="3979" w:type="dxa"/>
            <w:vMerge w:val="restart"/>
          </w:tcPr>
          <w:p w14:paraId="2B9FAF15" w14:textId="77777777" w:rsidR="004470F9" w:rsidRDefault="004470F9" w:rsidP="006A38EB">
            <w:pPr>
              <w:pStyle w:val="TAL"/>
            </w:pPr>
          </w:p>
          <w:p w14:paraId="280C81D6" w14:textId="5A955870" w:rsidR="004470F9" w:rsidRPr="00E4079A" w:rsidRDefault="004470F9" w:rsidP="006A38EB">
            <w:pPr>
              <w:pStyle w:val="TAL"/>
            </w:pPr>
            <w:r>
              <w:t>I</w:t>
            </w:r>
            <w:r w:rsidRPr="00546451">
              <w:t>dentified HIBS designations at WRC-</w:t>
            </w:r>
            <w:ins w:id="29" w:author="Nokia - JOH" w:date="2022-08-02T10:25:00Z">
              <w:r w:rsidR="00E7518A">
                <w:t>2000</w:t>
              </w:r>
            </w:ins>
            <w:del w:id="30" w:author="Nokia - JOH" w:date="2022-08-01T11:06:00Z">
              <w:r w:rsidDel="004470F9">
                <w:delText>1</w:delText>
              </w:r>
            </w:del>
            <w:del w:id="31" w:author="Nokia - JOH" w:date="2022-08-02T10:25:00Z">
              <w:r w:rsidDel="00E7518A">
                <w:delText>7</w:delText>
              </w:r>
            </w:del>
          </w:p>
        </w:tc>
      </w:tr>
      <w:tr w:rsidR="004470F9" w:rsidRPr="002A4D8E" w14:paraId="06D93030" w14:textId="77777777" w:rsidTr="006A38EB">
        <w:trPr>
          <w:trHeight w:val="373"/>
          <w:jc w:val="center"/>
        </w:trPr>
        <w:tc>
          <w:tcPr>
            <w:tcW w:w="2333" w:type="dxa"/>
          </w:tcPr>
          <w:p w14:paraId="0E4E515E" w14:textId="77777777" w:rsidR="004470F9" w:rsidRPr="002A4D8E" w:rsidRDefault="004470F9" w:rsidP="006A38EB">
            <w:pPr>
              <w:pStyle w:val="TAL"/>
            </w:pPr>
            <w:r w:rsidRPr="0068653B">
              <w:t>Region 2</w:t>
            </w:r>
          </w:p>
        </w:tc>
        <w:tc>
          <w:tcPr>
            <w:tcW w:w="2603" w:type="dxa"/>
          </w:tcPr>
          <w:p w14:paraId="6D944AEE" w14:textId="77777777" w:rsidR="004470F9" w:rsidRPr="00546451" w:rsidRDefault="004470F9" w:rsidP="006A38EB">
            <w:pPr>
              <w:pStyle w:val="TAL"/>
            </w:pPr>
            <w:r w:rsidRPr="00546451">
              <w:t>1885 – 1980 MHz</w:t>
            </w:r>
            <w:r w:rsidRPr="003443D8">
              <w:rPr>
                <w:vertAlign w:val="superscript"/>
              </w:rPr>
              <w:t>3</w:t>
            </w:r>
          </w:p>
          <w:p w14:paraId="6D0B7DC0" w14:textId="77777777" w:rsidR="004470F9" w:rsidRPr="00E4079A" w:rsidRDefault="004470F9" w:rsidP="006A38EB">
            <w:pPr>
              <w:pStyle w:val="TAL"/>
            </w:pPr>
            <w:r w:rsidRPr="00546451">
              <w:t>2110 – 2160 MHz</w:t>
            </w:r>
            <w:r w:rsidRPr="003443D8">
              <w:rPr>
                <w:vertAlign w:val="superscript"/>
              </w:rPr>
              <w:t>4</w:t>
            </w:r>
          </w:p>
        </w:tc>
        <w:tc>
          <w:tcPr>
            <w:tcW w:w="3979" w:type="dxa"/>
            <w:vMerge/>
          </w:tcPr>
          <w:p w14:paraId="6CE4212A" w14:textId="77777777" w:rsidR="004470F9" w:rsidRPr="002A4D8E" w:rsidRDefault="004470F9" w:rsidP="006A38EB">
            <w:pPr>
              <w:pStyle w:val="TAL"/>
            </w:pPr>
          </w:p>
        </w:tc>
      </w:tr>
      <w:tr w:rsidR="004470F9" w:rsidRPr="002A4D8E" w14:paraId="16A9BE5C" w14:textId="77777777" w:rsidTr="006A38EB">
        <w:trPr>
          <w:trHeight w:val="354"/>
          <w:jc w:val="center"/>
        </w:trPr>
        <w:tc>
          <w:tcPr>
            <w:tcW w:w="2333" w:type="dxa"/>
          </w:tcPr>
          <w:p w14:paraId="551A5284" w14:textId="77777777" w:rsidR="004470F9" w:rsidRPr="002A4D8E" w:rsidRDefault="004470F9" w:rsidP="006A38EB">
            <w:pPr>
              <w:pStyle w:val="TAL"/>
            </w:pPr>
            <w:r w:rsidRPr="0068653B">
              <w:t>Global</w:t>
            </w:r>
          </w:p>
        </w:tc>
        <w:tc>
          <w:tcPr>
            <w:tcW w:w="2603" w:type="dxa"/>
          </w:tcPr>
          <w:p w14:paraId="6DDC6AD1" w14:textId="77777777" w:rsidR="004470F9" w:rsidRPr="0068653B" w:rsidRDefault="004470F9" w:rsidP="006A38EB">
            <w:pPr>
              <w:pStyle w:val="TAL"/>
            </w:pPr>
            <w:r w:rsidRPr="0068653B">
              <w:t>694</w:t>
            </w:r>
            <w:r>
              <w:t xml:space="preserve"> – </w:t>
            </w:r>
            <w:r w:rsidRPr="0068653B">
              <w:t>960 MHz</w:t>
            </w:r>
          </w:p>
          <w:p w14:paraId="3BFABE1A" w14:textId="77777777" w:rsidR="004470F9" w:rsidRPr="0068653B" w:rsidRDefault="004470F9" w:rsidP="006A38EB">
            <w:pPr>
              <w:pStyle w:val="TAL"/>
            </w:pPr>
            <w:r w:rsidRPr="0068653B">
              <w:t>1710</w:t>
            </w:r>
            <w:r>
              <w:t xml:space="preserve"> – </w:t>
            </w:r>
            <w:r w:rsidRPr="0068653B">
              <w:t>1885 MHz</w:t>
            </w:r>
            <w:r w:rsidRPr="003443D8">
              <w:rPr>
                <w:vertAlign w:val="superscript"/>
                <w:lang w:eastAsia="zh-CN"/>
              </w:rPr>
              <w:t>1</w:t>
            </w:r>
          </w:p>
          <w:p w14:paraId="1D5BADC2" w14:textId="77777777" w:rsidR="004470F9" w:rsidRPr="00E4079A" w:rsidRDefault="004470F9" w:rsidP="006A38EB">
            <w:pPr>
              <w:pStyle w:val="TAL"/>
            </w:pPr>
            <w:r w:rsidRPr="0068653B">
              <w:t>2500</w:t>
            </w:r>
            <w:r>
              <w:t xml:space="preserve"> – </w:t>
            </w:r>
            <w:r w:rsidRPr="0068653B">
              <w:t>2690 MHz</w:t>
            </w:r>
            <w:r w:rsidRPr="003443D8">
              <w:rPr>
                <w:vertAlign w:val="superscript"/>
              </w:rPr>
              <w:t>2</w:t>
            </w:r>
          </w:p>
        </w:tc>
        <w:tc>
          <w:tcPr>
            <w:tcW w:w="3979" w:type="dxa"/>
          </w:tcPr>
          <w:p w14:paraId="6125BBCC" w14:textId="77777777" w:rsidR="004470F9" w:rsidRDefault="004470F9" w:rsidP="006A38EB">
            <w:pPr>
              <w:pStyle w:val="TAL"/>
            </w:pPr>
          </w:p>
          <w:p w14:paraId="7FA27685" w14:textId="77777777" w:rsidR="004470F9" w:rsidRPr="002A4D8E" w:rsidRDefault="004470F9" w:rsidP="006A38EB">
            <w:pPr>
              <w:pStyle w:val="TAL"/>
            </w:pPr>
            <w:r>
              <w:t>Under study, for decision at WRC-23</w:t>
            </w:r>
          </w:p>
        </w:tc>
      </w:tr>
      <w:tr w:rsidR="004470F9" w:rsidRPr="002A4D8E" w14:paraId="6BE8418D" w14:textId="77777777" w:rsidTr="006A38EB">
        <w:trPr>
          <w:trHeight w:val="373"/>
          <w:jc w:val="center"/>
        </w:trPr>
        <w:tc>
          <w:tcPr>
            <w:tcW w:w="8916" w:type="dxa"/>
            <w:gridSpan w:val="3"/>
          </w:tcPr>
          <w:p w14:paraId="08F89496" w14:textId="77777777" w:rsidR="004470F9" w:rsidRDefault="004470F9" w:rsidP="006A38EB">
            <w:pPr>
              <w:pStyle w:val="TAN"/>
            </w:pPr>
            <w:r>
              <w:t>NOTE 1: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ab/>
            </w:r>
            <w:r w:rsidRPr="0068653B">
              <w:t>1710-1815 MHz to be used for uplink only in Region 3</w:t>
            </w:r>
            <w:r>
              <w:t>.</w:t>
            </w:r>
          </w:p>
          <w:p w14:paraId="4368E4B5" w14:textId="77777777" w:rsidR="004470F9" w:rsidRDefault="004470F9" w:rsidP="006A38EB">
            <w:pPr>
              <w:pStyle w:val="TAN"/>
            </w:pPr>
            <w:r w:rsidRPr="5BB1E6A8">
              <w:t>NOTE 2: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ab/>
            </w:r>
            <w:r w:rsidRPr="5BB1E6A8">
              <w:t>2500-2535 MHz to be used for uplink only in Region 3, except 2655-</w:t>
            </w:r>
            <w:r>
              <w:noBreakHyphen/>
            </w:r>
            <w:r w:rsidRPr="5BB1E6A8">
              <w:t>2690 MHz in Region 3).</w:t>
            </w:r>
          </w:p>
          <w:p w14:paraId="2A1ABFA8" w14:textId="77777777" w:rsidR="004470F9" w:rsidRPr="00546451" w:rsidRDefault="004470F9" w:rsidP="006A38EB">
            <w:pPr>
              <w:pStyle w:val="TAN"/>
            </w:pPr>
            <w:r w:rsidRPr="00546451">
              <w:t>NOTE 3:</w:t>
            </w:r>
            <w:r>
              <w:rPr>
                <w:lang w:eastAsia="zh-CN"/>
              </w:rPr>
              <w:tab/>
            </w:r>
            <w:r w:rsidRPr="00546451">
              <w:t xml:space="preserve">In most of Region 2 1885-1910 is used for Mobile uplink and 1930-1980 is used for Mobile downlink. In the United States, 1910-1915 and 1915-1920 are also used for Mobile uplink. </w:t>
            </w:r>
          </w:p>
          <w:p w14:paraId="5F3769F2" w14:textId="77777777" w:rsidR="004470F9" w:rsidRPr="002A4D8E" w:rsidRDefault="004470F9" w:rsidP="006A38EB">
            <w:pPr>
              <w:pStyle w:val="TAN"/>
            </w:pPr>
            <w:r w:rsidRPr="00546451">
              <w:t>NOTE 4: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ab/>
            </w:r>
            <w:r w:rsidRPr="00546451">
              <w:t>In Region 2 2110-2160 is used for Mobile downlink.</w:t>
            </w:r>
          </w:p>
        </w:tc>
      </w:tr>
    </w:tbl>
    <w:p w14:paraId="4827B9DB" w14:textId="77777777" w:rsidR="004470F9" w:rsidRPr="00451381" w:rsidRDefault="004470F9" w:rsidP="004470F9">
      <w:pPr>
        <w:rPr>
          <w:lang w:eastAsia="zh-CN"/>
        </w:rPr>
      </w:pPr>
      <w:r>
        <w:rPr>
          <w:lang w:eastAsia="zh-CN"/>
        </w:rPr>
        <w:tab/>
      </w:r>
    </w:p>
    <w:p w14:paraId="3603A56B" w14:textId="77777777" w:rsidR="00E7518A" w:rsidRPr="002644C3" w:rsidRDefault="00E7518A" w:rsidP="00E7518A">
      <w:pPr>
        <w:rPr>
          <w:noProof/>
          <w:color w:val="0070C0"/>
        </w:rPr>
      </w:pPr>
      <w:r w:rsidRPr="002644C3">
        <w:rPr>
          <w:noProof/>
          <w:color w:val="0070C0"/>
        </w:rPr>
        <w:t>**************************** End of Changes *******************************************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9D79A" w14:textId="77777777" w:rsidR="0026548A" w:rsidRDefault="002654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DFAC6" w14:textId="77777777" w:rsidR="0026548A" w:rsidRDefault="002654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FF9D5" w14:textId="77777777" w:rsidR="0026548A" w:rsidRDefault="002654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7117F" w14:textId="77777777" w:rsidR="0026548A" w:rsidRDefault="002654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6580F" w14:textId="77777777" w:rsidR="0026548A" w:rsidRDefault="0026548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JOH">
    <w15:presenceInfo w15:providerId="None" w15:userId="Nokia - J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0DCF"/>
    <w:rsid w:val="00145D43"/>
    <w:rsid w:val="00184854"/>
    <w:rsid w:val="00192C46"/>
    <w:rsid w:val="001A08B3"/>
    <w:rsid w:val="001A7B60"/>
    <w:rsid w:val="001B52F0"/>
    <w:rsid w:val="001B7A65"/>
    <w:rsid w:val="001E41F3"/>
    <w:rsid w:val="0026004D"/>
    <w:rsid w:val="002640DD"/>
    <w:rsid w:val="0026548A"/>
    <w:rsid w:val="00275D12"/>
    <w:rsid w:val="00284FEB"/>
    <w:rsid w:val="002860C4"/>
    <w:rsid w:val="002B5741"/>
    <w:rsid w:val="002E472E"/>
    <w:rsid w:val="00305409"/>
    <w:rsid w:val="003609EF"/>
    <w:rsid w:val="0036231A"/>
    <w:rsid w:val="00367090"/>
    <w:rsid w:val="00374DD4"/>
    <w:rsid w:val="003E1A36"/>
    <w:rsid w:val="00410371"/>
    <w:rsid w:val="004242F1"/>
    <w:rsid w:val="004470F9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115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183A"/>
    <w:rsid w:val="008F27D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7518A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4470F9"/>
    <w:rPr>
      <w:rFonts w:ascii="Times New Roman" w:eastAsiaTheme="minorEastAsia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4470F9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qFormat/>
    <w:rsid w:val="004470F9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4470F9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4470F9"/>
    <w:rPr>
      <w:lang w:val="en-GB" w:eastAsia="en-US" w:bidi="ar-SA"/>
    </w:rPr>
  </w:style>
  <w:style w:type="character" w:customStyle="1" w:styleId="TANChar">
    <w:name w:val="TAN Char"/>
    <w:link w:val="TAN"/>
    <w:qFormat/>
    <w:rsid w:val="004470F9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,Caption Char C...,cap Char2,cap1,cap2,cap11,Légende-figure,Légende-figure Char,Beschrifubg,Beschriftung Char,label,cap11 Char Char Char"/>
    <w:basedOn w:val="Normal"/>
    <w:next w:val="Normal"/>
    <w:link w:val="CaptionChar1"/>
    <w:uiPriority w:val="35"/>
    <w:qFormat/>
    <w:rsid w:val="004470F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 Char2 Char1,cap1 Char,cap2 Char,cap11 Char,Légende-figure Char1"/>
    <w:link w:val="Caption"/>
    <w:uiPriority w:val="35"/>
    <w:rsid w:val="004470F9"/>
    <w:rPr>
      <w:rFonts w:ascii="Times New Roman" w:hAnsi="Times New Roman"/>
      <w:b/>
      <w:lang w:val="en-GB" w:eastAsia="en-US"/>
    </w:rPr>
  </w:style>
  <w:style w:type="character" w:customStyle="1" w:styleId="B1Char">
    <w:name w:val="B1 Char"/>
    <w:link w:val="B1"/>
    <w:qFormat/>
    <w:locked/>
    <w:rsid w:val="00E7518A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E7518A"/>
    <w:pPr>
      <w:widowControl w:val="0"/>
      <w:numPr>
        <w:numId w:val="1"/>
      </w:numPr>
      <w:spacing w:after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B2Char">
    <w:name w:val="B2 Char"/>
    <w:link w:val="B20"/>
    <w:qFormat/>
    <w:locked/>
    <w:rsid w:val="00E751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3</Pages>
  <Words>802</Words>
  <Characters>5213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JOH</cp:lastModifiedBy>
  <cp:revision>14</cp:revision>
  <cp:lastPrinted>1899-12-31T23:00:00Z</cp:lastPrinted>
  <dcterms:created xsi:type="dcterms:W3CDTF">2020-02-03T08:32:00Z</dcterms:created>
  <dcterms:modified xsi:type="dcterms:W3CDTF">2022-08-10T17:37:00Z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